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0FF3E5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052A58">
        <w:rPr>
          <w:b/>
          <w:noProof/>
          <w:sz w:val="24"/>
          <w:lang w:eastAsia="zh-CN"/>
        </w:rPr>
        <w:t>266</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C46262" w:rsidR="0066336B" w:rsidRDefault="00052A58">
            <w:pPr>
              <w:pStyle w:val="CRCoverPage"/>
              <w:spacing w:after="0"/>
              <w:rPr>
                <w:noProof/>
              </w:rPr>
            </w:pPr>
            <w:r>
              <w:rPr>
                <w:b/>
                <w:noProof/>
                <w:sz w:val="28"/>
                <w:lang w:eastAsia="zh-CN"/>
              </w:rPr>
              <w:t>0528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EAC42B" w:rsidR="0066336B" w:rsidRDefault="000E4E75" w:rsidP="003D6018">
            <w:pPr>
              <w:pStyle w:val="CRCoverPage"/>
              <w:spacing w:after="0"/>
              <w:rPr>
                <w:noProof/>
              </w:rPr>
            </w:pPr>
            <w:r>
              <w:rPr>
                <w:noProof/>
              </w:rPr>
              <w:t xml:space="preserve">Support AF specific UE ID retrieval </w:t>
            </w:r>
            <w:r w:rsidR="009C17C6">
              <w:rPr>
                <w:noProof/>
              </w:rPr>
              <w:t xml:space="preserve">procedures in </w:t>
            </w:r>
            <w:r w:rsidR="00AB1513">
              <w:rPr>
                <w:noProof/>
              </w:rPr>
              <w:t>CpProvisioning</w:t>
            </w:r>
            <w:r w:rsidR="009C17C6">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B566CA8" w:rsidR="009A41A3" w:rsidRDefault="00DE1D05" w:rsidP="00DE1D05">
            <w:pPr>
              <w:pStyle w:val="CRCoverPage"/>
              <w:spacing w:after="0"/>
            </w:pPr>
            <w:r>
              <w:t>TS 23.502 clause 4.15.</w:t>
            </w:r>
            <w:r w:rsidR="000E4E75">
              <w:t>3.2.13</w:t>
            </w:r>
            <w:r>
              <w:t xml:space="preserve"> and clause 5.2.6.</w:t>
            </w:r>
            <w:r w:rsidR="00AB1513">
              <w:t>4</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 xml:space="preserve">for NEF </w:t>
            </w:r>
            <w:r w:rsidR="00AB1513">
              <w:t>parameter provisioning</w:t>
            </w:r>
            <w:r>
              <w:t xml:space="preserve">, hence need to implement </w:t>
            </w:r>
            <w:r w:rsidR="00AB1513">
              <w:t xml:space="preserve">related procedures </w:t>
            </w:r>
            <w:r>
              <w:t>in this specification</w:t>
            </w:r>
            <w:r w:rsidR="000E4E75">
              <w:t xml:space="preserve"> in </w:t>
            </w:r>
            <w:r w:rsidR="00AB1513" w:rsidRPr="00AB1513">
              <w:t xml:space="preserve">CpProvisioning </w:t>
            </w:r>
            <w:r w:rsidR="000E4E75">
              <w:t>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399CAA"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AB1513">
              <w:rPr>
                <w:noProof/>
              </w:rPr>
              <w:t xml:space="preserve">procedures </w:t>
            </w:r>
            <w:r>
              <w:rPr>
                <w:noProof/>
              </w:rPr>
              <w:t xml:space="preserve">in </w:t>
            </w:r>
            <w:r w:rsidR="00AB1513" w:rsidRPr="00AB1513">
              <w:rPr>
                <w:noProof/>
              </w:rPr>
              <w:t>CpProvisioning</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7FC787"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AB1513" w:rsidRPr="00AB1513">
              <w:rPr>
                <w:noProof/>
              </w:rPr>
              <w:t>CpProvisioning</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BA895B" w:rsidR="0066336B" w:rsidRDefault="009C17C6">
            <w:pPr>
              <w:pStyle w:val="CRCoverPage"/>
              <w:spacing w:after="0"/>
              <w:ind w:left="100"/>
              <w:rPr>
                <w:noProof/>
              </w:rPr>
            </w:pPr>
            <w:r>
              <w:rPr>
                <w:noProof/>
              </w:rPr>
              <w:t>4.4.</w:t>
            </w:r>
            <w:r w:rsidR="00AB1513">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076E63F7" w14:textId="77777777" w:rsidR="00AB1513" w:rsidRDefault="00AB1513" w:rsidP="00AB1513">
      <w:pPr>
        <w:pStyle w:val="Heading3"/>
      </w:pPr>
      <w:bookmarkStart w:id="4" w:name="_Toc28013318"/>
      <w:bookmarkStart w:id="5" w:name="_Toc36040073"/>
      <w:bookmarkStart w:id="6" w:name="_Toc44692686"/>
      <w:bookmarkStart w:id="7" w:name="_Toc45134147"/>
      <w:bookmarkStart w:id="8" w:name="_Toc49607211"/>
      <w:bookmarkStart w:id="9" w:name="_Toc51763183"/>
      <w:bookmarkStart w:id="10" w:name="_Toc58850078"/>
      <w:bookmarkStart w:id="11" w:name="_Toc59018458"/>
      <w:bookmarkStart w:id="12" w:name="_Toc68169464"/>
      <w:bookmarkStart w:id="13" w:name="_Toc90657736"/>
      <w:bookmarkEnd w:id="1"/>
      <w:bookmarkEnd w:id="2"/>
      <w:bookmarkEnd w:id="3"/>
      <w:r>
        <w:t>4.4.5</w:t>
      </w:r>
      <w:r>
        <w:tab/>
      </w:r>
      <w:r>
        <w:rPr>
          <w:rFonts w:hint="eastAsia"/>
        </w:rPr>
        <w:t xml:space="preserve">Procedures for </w:t>
      </w:r>
      <w:r>
        <w:t>CP Parameters Provisioning</w:t>
      </w:r>
      <w:bookmarkEnd w:id="4"/>
      <w:bookmarkEnd w:id="5"/>
      <w:bookmarkEnd w:id="6"/>
      <w:bookmarkEnd w:id="7"/>
      <w:bookmarkEnd w:id="8"/>
      <w:bookmarkEnd w:id="9"/>
      <w:bookmarkEnd w:id="10"/>
      <w:bookmarkEnd w:id="11"/>
      <w:bookmarkEnd w:id="12"/>
      <w:bookmarkEnd w:id="13"/>
    </w:p>
    <w:p w14:paraId="30FDB8B3" w14:textId="77777777" w:rsidR="00AB1513" w:rsidRDefault="00AB1513" w:rsidP="00AB1513">
      <w:r>
        <w:t>The procedures for CP parameters provisioning as described in subclause 4.4.9 of 3GPP TS 29.122 [4] shall be applicable in 5G with the following differences:</w:t>
      </w:r>
    </w:p>
    <w:p w14:paraId="10A366D3" w14:textId="77777777" w:rsidR="00AB1513" w:rsidRDefault="00AB1513" w:rsidP="00AB1513">
      <w:pPr>
        <w:pStyle w:val="B10"/>
      </w:pPr>
      <w:r>
        <w:t>-</w:t>
      </w:r>
      <w:r>
        <w:tab/>
        <w:t xml:space="preserve">description of the SCS/AS applies to the </w:t>
      </w:r>
      <w:proofErr w:type="gramStart"/>
      <w:r>
        <w:t>AF;</w:t>
      </w:r>
      <w:proofErr w:type="gramEnd"/>
    </w:p>
    <w:p w14:paraId="67AC5E2E" w14:textId="77777777" w:rsidR="00AB1513" w:rsidRDefault="00AB1513" w:rsidP="00AB1513">
      <w:pPr>
        <w:pStyle w:val="B10"/>
      </w:pPr>
      <w:r>
        <w:t>-</w:t>
      </w:r>
      <w:r>
        <w:tab/>
        <w:t xml:space="preserve">description of the SCEF applies to the </w:t>
      </w:r>
      <w:proofErr w:type="gramStart"/>
      <w:r>
        <w:t>NEF;</w:t>
      </w:r>
      <w:proofErr w:type="gramEnd"/>
    </w:p>
    <w:p w14:paraId="5AA5E705" w14:textId="77777777" w:rsidR="00AB1513" w:rsidRDefault="00AB1513" w:rsidP="00AB1513">
      <w:pPr>
        <w:pStyle w:val="B10"/>
      </w:pPr>
      <w:r>
        <w:t>-</w:t>
      </w:r>
      <w:r>
        <w:tab/>
        <w:t xml:space="preserve">description of the HSS applies to the </w:t>
      </w:r>
      <w:proofErr w:type="gramStart"/>
      <w:r>
        <w:t>UDM;</w:t>
      </w:r>
      <w:proofErr w:type="gramEnd"/>
    </w:p>
    <w:p w14:paraId="299CA2A1" w14:textId="77777777" w:rsidR="00AB1513" w:rsidRDefault="00AB1513" w:rsidP="00AB1513">
      <w:pPr>
        <w:pStyle w:val="B10"/>
      </w:pPr>
      <w:r>
        <w:t>-</w:t>
      </w:r>
      <w:r>
        <w:tab/>
        <w:t>the NEF shall interact with the UDM by using Nudm_ParameterProvision service as defined in 3GPP TS 29.503 [17]; and</w:t>
      </w:r>
    </w:p>
    <w:p w14:paraId="7917BEF8" w14:textId="77777777" w:rsidR="00AB1513" w:rsidRDefault="00AB1513" w:rsidP="00AB1513">
      <w:pPr>
        <w:pStyle w:val="B10"/>
      </w:pPr>
      <w:r>
        <w:t>-</w:t>
      </w:r>
      <w:r>
        <w:tab/>
        <w:t xml:space="preserve">if the ExpectedUMT_5G feature </w:t>
      </w:r>
      <w:r>
        <w:rPr>
          <w:lang w:eastAsia="zh-CN"/>
        </w:rPr>
        <w:t>as defined in subclause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subclause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45F81B48" w14:textId="0E08B905" w:rsidR="008A45B6" w:rsidRDefault="008A45B6" w:rsidP="008A45B6">
      <w:pPr>
        <w:pStyle w:val="B10"/>
        <w:rPr>
          <w:ins w:id="14" w:author="Maria Liang" w:date="2022-02-09T14:48:00Z"/>
        </w:rPr>
      </w:pPr>
      <w:ins w:id="15" w:author="Maria Liang" w:date="2022-02-09T14:48:00Z">
        <w:r>
          <w:rPr>
            <w:rFonts w:hint="eastAsia"/>
          </w:rPr>
          <w:t>-</w:t>
        </w:r>
        <w:r>
          <w:rPr>
            <w:lang w:eastAsia="zh-CN"/>
          </w:rPr>
          <w:tab/>
        </w:r>
      </w:ins>
      <w:ins w:id="16" w:author="Maria Liang" w:date="2022-02-09T14:49:00Z">
        <w:r>
          <w:t>i</w:t>
        </w:r>
      </w:ins>
      <w:ins w:id="17" w:author="Maria Liang" w:date="2022-02-09T14:48:00Z">
        <w:r>
          <w:t xml:space="preserve">f the </w:t>
        </w:r>
        <w:bookmarkStart w:id="18" w:name="_Hlk95309043"/>
        <w:r>
          <w:t>"</w:t>
        </w:r>
        <w:bookmarkEnd w:id="18"/>
        <w:r>
          <w:t>UEId_retrieval" feature defined in subclause 5.</w:t>
        </w:r>
      </w:ins>
      <w:ins w:id="19" w:author="Maria Liang" w:date="2022-02-09T14:50:00Z">
        <w:r w:rsidR="001B313E">
          <w:t>10</w:t>
        </w:r>
      </w:ins>
      <w:ins w:id="20" w:author="Maria Liang" w:date="2022-02-09T14:48:00Z">
        <w:r>
          <w:t>.4 of 3GPP TS 29.122 [4] is supported</w:t>
        </w:r>
        <w:r>
          <w:rPr>
            <w:rFonts w:hint="eastAsia"/>
          </w:rPr>
          <w:t>,</w:t>
        </w:r>
        <w:r>
          <w:t xml:space="preserve"> </w:t>
        </w:r>
        <w:proofErr w:type="gramStart"/>
        <w:r>
          <w:t>in order to</w:t>
        </w:r>
        <w:proofErr w:type="gramEnd"/>
        <w:r>
          <w:t xml:space="preserve"> support the AF specific UE ID retrival:</w:t>
        </w:r>
      </w:ins>
    </w:p>
    <w:p w14:paraId="5A3B8281" w14:textId="7D399B49" w:rsidR="008A45B6" w:rsidRDefault="008A45B6" w:rsidP="008A45B6">
      <w:pPr>
        <w:pStyle w:val="B2"/>
        <w:rPr>
          <w:ins w:id="21" w:author="Maria Liang" w:date="2022-02-09T15:03:00Z"/>
        </w:rPr>
      </w:pPr>
      <w:ins w:id="22" w:author="Maria Liang" w:date="2022-02-09T14:48:00Z">
        <w:r>
          <w:t>-</w:t>
        </w:r>
        <w:r>
          <w:tab/>
          <w:t xml:space="preserve">The AF may request the UE ID retrival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ins>
      <w:ins w:id="23" w:author="Maria Liang" w:date="2022-02-09T14:50:00Z">
        <w:r w:rsidR="001B313E">
          <w:t>CpInfo</w:t>
        </w:r>
      </w:ins>
      <w:ins w:id="24" w:author="Maria Liang" w:date="2022-02-09T14:48:00Z">
        <w:r w:rsidRPr="00A440BD">
          <w:t xml:space="preserve">" </w:t>
        </w:r>
        <w:r>
          <w:t>data type.</w:t>
        </w:r>
      </w:ins>
    </w:p>
    <w:p w14:paraId="260731C9" w14:textId="03A6F992" w:rsidR="000E1F92" w:rsidRDefault="000E1F92" w:rsidP="008A45B6">
      <w:pPr>
        <w:pStyle w:val="B2"/>
        <w:rPr>
          <w:ins w:id="25" w:author="Maria Liang" w:date="2022-02-09T14:48:00Z"/>
        </w:rPr>
      </w:pPr>
      <w:bookmarkStart w:id="26" w:name="_Hlk95311462"/>
      <w:ins w:id="27" w:author="Maria Liang" w:date="2022-02-09T15:03: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"CpInfo" data type.</w:t>
        </w:r>
      </w:ins>
    </w:p>
    <w:bookmarkEnd w:id="26"/>
    <w:p w14:paraId="380A778A" w14:textId="77777777" w:rsidR="008A45B6" w:rsidRDefault="008A45B6" w:rsidP="008A45B6">
      <w:pPr>
        <w:pStyle w:val="B2"/>
        <w:rPr>
          <w:ins w:id="28" w:author="Maria Liang" w:date="2022-02-09T14:48:00Z"/>
        </w:rPr>
      </w:pPr>
      <w:ins w:id="29" w:author="Maria Liang" w:date="2022-02-09T14:48:00Z">
        <w:r>
          <w:t>-</w:t>
        </w:r>
        <w:r>
          <w:tab/>
          <w:t>U</w:t>
        </w:r>
        <w:r>
          <w:rPr>
            <w:rFonts w:hint="eastAsia"/>
          </w:rPr>
          <w:t xml:space="preserve">pon receipt of the corresponding </w:t>
        </w:r>
        <w:r>
          <w:t xml:space="preserve">the 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 xml:space="preserve">"401 Unauthorized" </w:t>
        </w:r>
        <w:r>
          <w:t>error status code indicating authorisation failure.</w:t>
        </w:r>
      </w:ins>
    </w:p>
    <w:p w14:paraId="0498B976" w14:textId="77777777" w:rsidR="008A45B6" w:rsidRDefault="008A45B6" w:rsidP="008A45B6">
      <w:pPr>
        <w:pStyle w:val="B2"/>
        <w:rPr>
          <w:ins w:id="30" w:author="Maria Liang" w:date="2022-02-09T14:48:00Z"/>
        </w:rPr>
      </w:pPr>
      <w:ins w:id="31" w:author="Maria Liang" w:date="2022-02-09T14:48:00Z">
        <w:r>
          <w:t>-</w:t>
        </w:r>
        <w:r>
          <w:tab/>
          <w:t>The NEF</w:t>
        </w:r>
        <w:r>
          <w:rPr>
            <w:rFonts w:hint="eastAsia"/>
            <w:lang w:eastAsia="zh-CN"/>
          </w:rPr>
          <w:t xml:space="preserve"> </w:t>
        </w:r>
        <w:r>
          <w:rPr>
            <w:lang w:eastAsia="zh-CN"/>
          </w:rPr>
          <w:t>may</w:t>
        </w:r>
        <w:r>
          <w:rPr>
            <w:rFonts w:hint="eastAsia"/>
            <w:lang w:eastAsia="zh-CN"/>
          </w:rPr>
          <w:t xml:space="preserve"> interact with</w:t>
        </w:r>
        <w:r>
          <w:rPr>
            <w:lang w:eastAsia="zh-CN"/>
          </w:rPr>
          <w:t xml:space="preserve"> the BSF </w:t>
        </w:r>
        <w:r w:rsidRPr="008964A2">
          <w:rPr>
            <w:lang w:eastAsia="zh-CN"/>
          </w:rPr>
          <w:t xml:space="preserve">with UE address and /or DNN and/or S-NSSAI to retrieve the session binding information of the UE </w:t>
        </w:r>
        <w:r>
          <w:rPr>
            <w:lang w:eastAsia="zh-CN"/>
          </w:rPr>
          <w:t>by invoking the Nbsf_Management_Discovery service operation as described in 3GPP TS 29.521 [9]</w:t>
        </w:r>
        <w:r>
          <w:t>. If no SUPI is received in the session binding information from the BSF, the NEF replies to the AF with a 204 No Content status code that the UE ID is not available.</w:t>
        </w:r>
      </w:ins>
    </w:p>
    <w:p w14:paraId="720F8C8D" w14:textId="77777777" w:rsidR="008A45B6" w:rsidRDefault="008A45B6" w:rsidP="008A45B6">
      <w:pPr>
        <w:pStyle w:val="B2"/>
        <w:rPr>
          <w:ins w:id="32" w:author="Maria Liang" w:date="2022-02-09T14:48:00Z"/>
        </w:rPr>
      </w:pPr>
      <w:ins w:id="33" w:author="Maria Liang" w:date="2022-02-09T14:48:00Z">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 3GPP TS 29.503 [17</w:t>
        </w:r>
        <w:r>
          <w:rPr>
            <w:lang w:eastAsia="zh-CN"/>
          </w:rPr>
          <w:t>]</w:t>
        </w:r>
        <w:r>
          <w:t>. The request message includes SUPI and at least one of Application Port ID, MTC Provider Information or AF Identifier.</w:t>
        </w:r>
      </w:ins>
    </w:p>
    <w:p w14:paraId="598FEF43" w14:textId="77777777" w:rsidR="008A45B6" w:rsidRDefault="008A45B6" w:rsidP="008A45B6">
      <w:pPr>
        <w:pStyle w:val="B2"/>
        <w:rPr>
          <w:ins w:id="34" w:author="Maria Liang" w:date="2022-02-09T14:48:00Z"/>
        </w:rPr>
      </w:pPr>
      <w:ins w:id="35" w:author="Maria Liang" w:date="2022-02-09T14:48:00Z">
        <w:r>
          <w:t>-</w:t>
        </w:r>
        <w:r>
          <w:tab/>
          <w:t>The UDM responds to the NEF with an AF specific UE Identifier represented as an External Identifier for the UE which is uniquely associated with the Application Port ID, MTC provider Information and/or AF Identifier.</w:t>
        </w:r>
      </w:ins>
    </w:p>
    <w:p w14:paraId="01DAC8DE" w14:textId="77777777" w:rsidR="008A45B6" w:rsidRDefault="008A45B6" w:rsidP="008A45B6">
      <w:pPr>
        <w:pStyle w:val="B2"/>
        <w:rPr>
          <w:ins w:id="36" w:author="Maria Liang" w:date="2022-02-09T14:48:00Z"/>
        </w:rPr>
      </w:pPr>
      <w:ins w:id="37" w:author="Maria Liang" w:date="2022-02-09T14:48:00Z">
        <w:r>
          <w:t>-</w:t>
        </w:r>
        <w:r>
          <w:tab/>
          <w:t xml:space="preserve">If the NEF receive a successful response from UDM, the NEF shall further respond to the AF with the information (including the AF specific UE Identifier represented as an External Identifier) received from the UDM. </w:t>
        </w:r>
        <w:r>
          <w:rPr>
            <w:lang w:eastAsia="zh-CN"/>
          </w:rPr>
          <w:t>If the NEF receives an error code from the UDM, the NEF</w:t>
        </w:r>
        <w:r>
          <w:t xml:space="preserve"> shall respond to the AF with a proper error status code.</w:t>
        </w:r>
      </w:ins>
    </w:p>
    <w:p w14:paraId="415892DD" w14:textId="77777777" w:rsidR="008A45B6" w:rsidRDefault="008A45B6" w:rsidP="008A45B6">
      <w:pPr>
        <w:pStyle w:val="NO"/>
        <w:rPr>
          <w:ins w:id="38" w:author="Maria Liang" w:date="2022-02-09T14:48:00Z"/>
        </w:rPr>
      </w:pPr>
      <w:ins w:id="39" w:author="Maria Liang" w:date="2022-02-09T14:48:00Z">
        <w:r>
          <w:t>NOTE 1:</w:t>
        </w:r>
        <w:r>
          <w:tab/>
          <w:t>After retrieving AF specific UE ID, the AF can invoke NEF provided services (</w:t>
        </w:r>
        <w:proofErr w:type="gramStart"/>
        <w:r>
          <w:t>e.g.</w:t>
        </w:r>
        <w:proofErr w:type="gramEnd"/>
        <w:r>
          <w:t xml:space="preserve"> location monitoring).</w:t>
        </w:r>
      </w:ins>
    </w:p>
    <w:p w14:paraId="7E06F430" w14:textId="77777777" w:rsidR="008A45B6" w:rsidRDefault="008A45B6" w:rsidP="008A45B6">
      <w:pPr>
        <w:pStyle w:val="NO"/>
        <w:rPr>
          <w:ins w:id="40" w:author="Maria Liang" w:date="2022-02-09T14:48:00Z"/>
        </w:rPr>
      </w:pPr>
      <w:ins w:id="41" w:author="Maria Liang" w:date="2022-02-09T14:48:00Z">
        <w:r>
          <w:t>NOTE 2:</w:t>
        </w:r>
        <w:r>
          <w:tab/>
          <w:t xml:space="preserve">The MTC Provider Information can be used by any type of Service Providers (MTC or non-MTC) or Corporate or External Parties for, </w:t>
        </w:r>
        <w:proofErr w:type="gramStart"/>
        <w:r>
          <w:t>e.g.</w:t>
        </w:r>
        <w:proofErr w:type="gramEnd"/>
        <w:r>
          <w:t xml:space="preserve"> to distinguish their different customers.</w:t>
        </w:r>
      </w:ins>
    </w:p>
    <w:p w14:paraId="6BD2C65A" w14:textId="77777777" w:rsidR="008A45B6" w:rsidRDefault="008A45B6" w:rsidP="008A45B6">
      <w:pPr>
        <w:pStyle w:val="NO"/>
        <w:rPr>
          <w:ins w:id="42" w:author="Maria Liang" w:date="2022-02-09T14:48:00Z"/>
        </w:rPr>
      </w:pPr>
      <w:ins w:id="43" w:author="Maria Liang" w:date="2022-02-09T14:48:00Z">
        <w:r>
          <w:lastRenderedPageBreak/>
          <w:t>NOTE 3:</w:t>
        </w:r>
        <w:r>
          <w:tab/>
          <w:t>The case where UE IP address provided by the AF to the NEF corresponds to an IP address that has been NATed (Network and Port Address Translation) is not supported in this release.</w:t>
        </w:r>
      </w:ins>
    </w:p>
    <w:p w14:paraId="101060B6" w14:textId="77777777" w:rsidR="008A45B6" w:rsidRDefault="008A45B6" w:rsidP="008A45B6">
      <w:pPr>
        <w:pStyle w:val="NO"/>
        <w:rPr>
          <w:ins w:id="44" w:author="Maria Liang" w:date="2022-02-09T14:48:00Z"/>
        </w:rPr>
      </w:pPr>
      <w:ins w:id="45" w:author="Maria Liang" w:date="2022-02-09T14:48:00Z">
        <w:r>
          <w:t>NOTE 4:</w:t>
        </w:r>
        <w:r>
          <w:tab/>
          <w:t>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ins>
    </w:p>
    <w:p w14:paraId="5F5ADCE3" w14:textId="77777777" w:rsidR="008A45B6" w:rsidRDefault="008A45B6" w:rsidP="008A45B6">
      <w:pPr>
        <w:pStyle w:val="NO"/>
        <w:rPr>
          <w:ins w:id="46" w:author="Maria Liang" w:date="2022-02-09T14:48:00Z"/>
        </w:rPr>
      </w:pPr>
      <w:ins w:id="47" w:author="Maria Liang" w:date="2022-02-09T14:48:00Z">
        <w:r>
          <w:t>NOTE 5:</w:t>
        </w:r>
        <w:r>
          <w:tab/>
        </w:r>
        <w:r w:rsidRPr="002D66C0">
          <w:t xml:space="preserve">The AF </w:t>
        </w:r>
        <w:r>
          <w:t>can</w:t>
        </w:r>
        <w:r w:rsidRPr="002D66C0">
          <w:t xml:space="preserve"> have its own means to maintain the AF specific UE Identifer through, e.g., an AF session. After the retrieval of an AF specific UE Identifer</w:t>
        </w:r>
        <w:r>
          <w:t>,</w:t>
        </w:r>
        <w:r w:rsidRPr="002D66C0">
          <w:t xml:space="preserve"> the AF </w:t>
        </w:r>
        <w:r>
          <w:t>does not need to</w:t>
        </w:r>
        <w:r w:rsidRPr="002D66C0">
          <w:t xml:space="preserve"> keep maintaining a mapping between the returned AF specific UE Identifer and the UE IP address as this mapping may change.</w:t>
        </w:r>
      </w:ins>
    </w:p>
    <w:p w14:paraId="2A4CBB22" w14:textId="77777777" w:rsidR="004C6C15" w:rsidRDefault="004C6C15"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365A7" w14:textId="77777777" w:rsidR="00E119F3" w:rsidRDefault="00E119F3">
      <w:r>
        <w:separator/>
      </w:r>
    </w:p>
  </w:endnote>
  <w:endnote w:type="continuationSeparator" w:id="0">
    <w:p w14:paraId="79BF2450" w14:textId="77777777" w:rsidR="00E119F3" w:rsidRDefault="00E1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A2B87" w14:textId="77777777" w:rsidR="00E119F3" w:rsidRDefault="00E119F3">
      <w:r>
        <w:separator/>
      </w:r>
    </w:p>
  </w:footnote>
  <w:footnote w:type="continuationSeparator" w:id="0">
    <w:p w14:paraId="43FB5128" w14:textId="77777777" w:rsidR="00E119F3" w:rsidRDefault="00E11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2A58"/>
    <w:rsid w:val="00055FEE"/>
    <w:rsid w:val="000610A7"/>
    <w:rsid w:val="00066430"/>
    <w:rsid w:val="000665D8"/>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4005"/>
    <w:rsid w:val="000C5936"/>
    <w:rsid w:val="000D4354"/>
    <w:rsid w:val="000D59D6"/>
    <w:rsid w:val="000E1F92"/>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3C51"/>
    <w:rsid w:val="001866A5"/>
    <w:rsid w:val="00194B54"/>
    <w:rsid w:val="001952DB"/>
    <w:rsid w:val="00196A2C"/>
    <w:rsid w:val="001A40F6"/>
    <w:rsid w:val="001B00DF"/>
    <w:rsid w:val="001B313E"/>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2E61"/>
    <w:rsid w:val="00385346"/>
    <w:rsid w:val="003875E3"/>
    <w:rsid w:val="003A09B8"/>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1573"/>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45B6"/>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1513"/>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59F1"/>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1079B"/>
    <w:rsid w:val="00D11CCF"/>
    <w:rsid w:val="00D12BF8"/>
    <w:rsid w:val="00D200A2"/>
    <w:rsid w:val="00D208F5"/>
    <w:rsid w:val="00D231E1"/>
    <w:rsid w:val="00D2355E"/>
    <w:rsid w:val="00D244AC"/>
    <w:rsid w:val="00D24A3F"/>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19F3"/>
    <w:rsid w:val="00E12490"/>
    <w:rsid w:val="00E1492C"/>
    <w:rsid w:val="00E159BB"/>
    <w:rsid w:val="00E2491B"/>
    <w:rsid w:val="00E25A71"/>
    <w:rsid w:val="00E32B36"/>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4F01"/>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2022-02-09T05:15:00Z</dcterms:created>
  <dcterms:modified xsi:type="dcterms:W3CDTF">2022-02-10T11:54:00Z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